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61446AEC"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Pr="00BD12D3">
        <w:rPr>
          <w:rFonts w:ascii="Arial" w:hAnsi="Arial"/>
          <w:b/>
          <w:noProof/>
          <w:sz w:val="24"/>
        </w:rPr>
        <w:t>R4-</w:t>
      </w:r>
      <w:r w:rsidRPr="009D1B07">
        <w:rPr>
          <w:rFonts w:ascii="Arial" w:hAnsi="Arial"/>
          <w:b/>
          <w:noProof/>
          <w:sz w:val="24"/>
        </w:rPr>
        <w:t>2</w:t>
      </w:r>
      <w:r>
        <w:rPr>
          <w:rFonts w:ascii="Arial" w:hAnsi="Arial"/>
          <w:b/>
          <w:noProof/>
          <w:sz w:val="24"/>
        </w:rPr>
        <w:t>2</w:t>
      </w:r>
      <w:r w:rsidR="00AA690D">
        <w:rPr>
          <w:rFonts w:ascii="Arial" w:hAnsi="Arial"/>
          <w:b/>
          <w:noProof/>
          <w:sz w:val="24"/>
        </w:rPr>
        <w:t>01075</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ACE3B4B" w14:textId="226D9CEC" w:rsidR="00BC5D90"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Pr="00BC5D90">
        <w:rPr>
          <w:rFonts w:ascii="Arial" w:hAnsi="Arial" w:cs="Arial"/>
          <w:bCs/>
        </w:rPr>
        <w:t>TP to TR 38.863 Regulatory aspects for HAPS</w:t>
      </w:r>
    </w:p>
    <w:p w14:paraId="04C5AA81" w14:textId="1580929E"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Pr>
          <w:rFonts w:ascii="Arial" w:hAnsi="Arial" w:cs="Arial"/>
        </w:rPr>
        <w:t>6.13.1.3</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3176892E" w14:textId="13E74927" w:rsidR="00035E7D" w:rsidRDefault="00AB5268" w:rsidP="00035E7D">
      <w:pPr>
        <w:rPr>
          <w:rFonts w:eastAsia="SimSun"/>
          <w:lang w:eastAsia="zh-CN"/>
        </w:rPr>
      </w:pPr>
      <w:r w:rsidRPr="00AB5268">
        <w:rPr>
          <w:rFonts w:eastAsia="SimSun"/>
          <w:lang w:eastAsia="zh-CN"/>
        </w:rPr>
        <w:t xml:space="preserve">The </w:t>
      </w:r>
      <w:r w:rsidR="00F37EC6">
        <w:rPr>
          <w:rFonts w:eastAsia="SimSun"/>
          <w:lang w:eastAsia="zh-CN"/>
        </w:rPr>
        <w:t xml:space="preserve">latest NTN </w:t>
      </w:r>
      <w:r w:rsidRPr="00AB5268">
        <w:rPr>
          <w:rFonts w:eastAsia="SimSun"/>
          <w:lang w:eastAsia="zh-CN"/>
        </w:rPr>
        <w:t xml:space="preserve">WI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clause 5 in</w:t>
      </w:r>
      <w:r w:rsidRPr="00AB5268">
        <w:rPr>
          <w:rFonts w:eastAsia="SimSun"/>
          <w:lang w:eastAsia="zh-CN"/>
        </w:rPr>
        <w:t xml:space="preserve"> TR </w:t>
      </w:r>
      <w:r w:rsidR="00A62BA3" w:rsidRPr="00A62BA3">
        <w:rPr>
          <w:rFonts w:eastAsia="SimSun"/>
          <w:lang w:eastAsia="zh-CN"/>
        </w:rPr>
        <w:t>38.863</w:t>
      </w:r>
      <w:r w:rsidR="009C7B11">
        <w:rPr>
          <w:rFonts w:eastAsia="SimSun"/>
          <w:lang w:eastAsia="zh-CN"/>
        </w:rPr>
        <w:t xml:space="preserve"> </w:t>
      </w:r>
      <w:r w:rsidR="00F37EC6">
        <w:rPr>
          <w:rFonts w:eastAsia="SimSun"/>
          <w:lang w:eastAsia="zh-CN"/>
        </w:rPr>
        <w:t xml:space="preserve">[2] </w:t>
      </w:r>
      <w:r w:rsidR="009C7B11">
        <w:rPr>
          <w:rFonts w:eastAsia="SimSun"/>
          <w:lang w:eastAsia="zh-CN"/>
        </w:rPr>
        <w:t>to address spectrum regulatory aspects for HAPS mobile service</w:t>
      </w:r>
      <w:r w:rsidR="00F5764D">
        <w:rPr>
          <w:rFonts w:eastAsia="SimSun"/>
          <w:lang w:eastAsia="zh-CN"/>
        </w:rPr>
        <w:t>.</w: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70629903" w14:textId="77777777" w:rsidR="00CB31DD" w:rsidRDefault="00CB31DD" w:rsidP="00CB31DD">
      <w:pPr>
        <w:pStyle w:val="Heading1"/>
        <w:rPr>
          <w:ins w:id="4" w:author="Nokia" w:date="2022-01-03T15:52:00Z"/>
        </w:rPr>
      </w:pPr>
      <w:bookmarkStart w:id="5" w:name="_Toc87889226"/>
      <w:bookmarkStart w:id="6" w:name="_Toc87951963"/>
      <w:ins w:id="7" w:author="Nokia" w:date="2022-01-03T15:52:00Z">
        <w:r>
          <w:t>Reference</w:t>
        </w:r>
        <w:bookmarkEnd w:id="5"/>
        <w:bookmarkEnd w:id="6"/>
      </w:ins>
    </w:p>
    <w:p w14:paraId="11950D3E" w14:textId="57B43B6B" w:rsidR="00CB31DD" w:rsidRPr="00EE228D" w:rsidRDefault="00CB31DD" w:rsidP="00CB31DD">
      <w:pPr>
        <w:rPr>
          <w:ins w:id="8" w:author="Nokia" w:date="2022-01-03T15:52:00Z"/>
          <w:rFonts w:eastAsia="SimSun"/>
          <w:lang w:eastAsia="zh-CN"/>
        </w:rPr>
      </w:pPr>
      <w:ins w:id="9" w:author="Nokia" w:date="2022-01-03T15:52:00Z">
        <w:r>
          <w:rPr>
            <w:rFonts w:eastAsia="SimSun"/>
            <w:lang w:eastAsia="zh-CN"/>
          </w:rPr>
          <w:t>[</w:t>
        </w:r>
      </w:ins>
      <w:ins w:id="10" w:author="Nokia" w:date="2022-01-03T19:12:00Z">
        <w:r w:rsidR="00F37EC6" w:rsidRPr="00541216">
          <w:rPr>
            <w:rFonts w:eastAsia="SimSun"/>
            <w:highlight w:val="yellow"/>
            <w:lang w:eastAsia="zh-CN"/>
          </w:rPr>
          <w:t>xx</w:t>
        </w:r>
      </w:ins>
      <w:ins w:id="11" w:author="Nokia" w:date="2022-01-03T15:52:00Z">
        <w:r>
          <w:rPr>
            <w:rFonts w:eastAsia="SimSun"/>
            <w:lang w:eastAsia="zh-CN"/>
          </w:rPr>
          <w:t>]</w:t>
        </w:r>
        <w:r w:rsidRPr="00B9218A">
          <w:rPr>
            <w:rFonts w:eastAsia="SimSun"/>
            <w:lang w:eastAsia="zh-CN"/>
          </w:rPr>
          <w:tab/>
          <w:t>Resolution 247, WRC-19, “Facilitating mobile connectivity in certain frequency bands below 2.7 GHz using high-altitude platform stations as International Mobile Telecommunications base stations.”</w:t>
        </w:r>
      </w:ins>
    </w:p>
    <w:p w14:paraId="75C8B5FA" w14:textId="79E640BE" w:rsidR="00CB31DD" w:rsidRPr="00B14F11" w:rsidRDefault="00CB31DD" w:rsidP="00CB31DD">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781CC042" w14:textId="77777777" w:rsidR="008D6479" w:rsidRDefault="008D6479" w:rsidP="008D6479">
      <w:pPr>
        <w:pStyle w:val="Heading2"/>
        <w:numPr>
          <w:ilvl w:val="0"/>
          <w:numId w:val="0"/>
        </w:numPr>
        <w:spacing w:after="240"/>
        <w:rPr>
          <w:ins w:id="12" w:author="Nokia" w:date="2022-01-07T09:37:00Z"/>
          <w:rFonts w:ascii="Times New Roman" w:hAnsi="Times New Roman"/>
          <w:sz w:val="20"/>
        </w:rPr>
      </w:pPr>
      <w:bookmarkStart w:id="13" w:name="_Toc87889230"/>
      <w:bookmarkStart w:id="14" w:name="_Toc87951967"/>
      <w:ins w:id="15" w:author="Nokia" w:date="2022-01-07T09:37:00Z">
        <w:r>
          <w:t>3.1</w:t>
        </w:r>
        <w:r>
          <w:tab/>
          <w:t>Abbreviations</w:t>
        </w:r>
        <w:bookmarkEnd w:id="13"/>
        <w:bookmarkEnd w:id="14"/>
      </w:ins>
    </w:p>
    <w:p w14:paraId="0208A203" w14:textId="77777777" w:rsidR="008D6479" w:rsidRDefault="008D6479" w:rsidP="008D6479">
      <w:ins w:id="16" w:author="Nokia" w:date="2022-01-07T09:37:00Z">
        <w:r>
          <w:t>HAPS</w:t>
        </w:r>
        <w:r>
          <w:tab/>
        </w:r>
        <w:r>
          <w:tab/>
          <w:t>High Altitude Platform Station</w:t>
        </w:r>
      </w:ins>
    </w:p>
    <w:p w14:paraId="043BA590" w14:textId="77777777" w:rsidR="0025151E" w:rsidRPr="00B14F11" w:rsidRDefault="0025151E" w:rsidP="0025151E">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34037041" w14:textId="77777777" w:rsidR="004D6D92" w:rsidRDefault="004D6D92" w:rsidP="004D6D92">
      <w:pPr>
        <w:pStyle w:val="Heading2"/>
        <w:numPr>
          <w:ilvl w:val="0"/>
          <w:numId w:val="0"/>
        </w:numPr>
        <w:spacing w:after="240"/>
      </w:pPr>
      <w:r>
        <w:t>5.1</w:t>
      </w:r>
      <w:r>
        <w:tab/>
        <w:t>ITU-R</w:t>
      </w:r>
    </w:p>
    <w:p w14:paraId="582FFE59" w14:textId="77777777" w:rsidR="00FF57B6" w:rsidRPr="00EA1A28" w:rsidRDefault="00FF57B6" w:rsidP="00FF57B6">
      <w:r w:rsidRPr="00EA1A28">
        <w:t xml:space="preserve">The following services are among those defined in the </w:t>
      </w:r>
      <w:r>
        <w:t xml:space="preserve">ITU-R </w:t>
      </w:r>
      <w:r w:rsidRPr="00EA1A28">
        <w:t>Radio Regulations [3]:</w:t>
      </w:r>
    </w:p>
    <w:p w14:paraId="443D91F8" w14:textId="77777777" w:rsidR="00FF57B6" w:rsidRPr="00CD275F" w:rsidRDefault="00FF57B6" w:rsidP="00FF57B6">
      <w:pPr>
        <w:pStyle w:val="B10"/>
        <w:widowControl w:val="0"/>
        <w:numPr>
          <w:ilvl w:val="0"/>
          <w:numId w:val="40"/>
        </w:numPr>
        <w:overflowPunct/>
        <w:autoSpaceDE/>
        <w:autoSpaceDN/>
        <w:adjustRightInd/>
        <w:spacing w:after="0"/>
        <w:jc w:val="both"/>
        <w:textAlignment w:val="auto"/>
      </w:pPr>
      <w:r w:rsidRPr="00CD275F">
        <w:rPr>
          <w:i/>
          <w:iCs/>
        </w:rPr>
        <w:t>Fixed</w:t>
      </w:r>
      <w:r w:rsidRPr="00CD275F">
        <w:t xml:space="preserve"> (1.20): A radiocommunication service between specified fixed points.</w:t>
      </w:r>
    </w:p>
    <w:p w14:paraId="0915B7AE" w14:textId="77777777" w:rsidR="00FF57B6" w:rsidRPr="006B6F8B" w:rsidRDefault="00FF57B6" w:rsidP="00FF57B6">
      <w:pPr>
        <w:pStyle w:val="B10"/>
        <w:widowControl w:val="0"/>
        <w:numPr>
          <w:ilvl w:val="0"/>
          <w:numId w:val="40"/>
        </w:numPr>
        <w:overflowPunct/>
        <w:autoSpaceDE/>
        <w:autoSpaceDN/>
        <w:adjustRightInd/>
        <w:spacing w:after="0"/>
        <w:jc w:val="both"/>
        <w:textAlignment w:val="auto"/>
      </w:pPr>
      <w:r w:rsidRPr="00CD275F">
        <w:rPr>
          <w:i/>
          <w:iCs/>
        </w:rPr>
        <w:t>Fixed satellite</w:t>
      </w:r>
      <w:r w:rsidRPr="00CD275F">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213446DC" w14:textId="77777777" w:rsidR="00FF57B6" w:rsidRPr="006B6F8B" w:rsidRDefault="00FF57B6" w:rsidP="00FF57B6">
      <w:pPr>
        <w:pStyle w:val="B10"/>
        <w:widowControl w:val="0"/>
        <w:numPr>
          <w:ilvl w:val="0"/>
          <w:numId w:val="40"/>
        </w:numPr>
        <w:overflowPunct/>
        <w:autoSpaceDE/>
        <w:autoSpaceDN/>
        <w:adjustRightInd/>
        <w:spacing w:after="0"/>
        <w:jc w:val="both"/>
        <w:textAlignment w:val="auto"/>
      </w:pPr>
      <w:r w:rsidRPr="006B6F8B">
        <w:rPr>
          <w:i/>
          <w:iCs/>
        </w:rPr>
        <w:t>Mobile</w:t>
      </w:r>
      <w:r w:rsidRPr="006B6F8B">
        <w:t xml:space="preserve"> (1.24): radiocommunication service between mobile and land stations, or between mobile stations (CV).</w:t>
      </w:r>
    </w:p>
    <w:p w14:paraId="6D8F25AF" w14:textId="77777777" w:rsidR="00FF57B6" w:rsidRPr="006B6F8B" w:rsidRDefault="00FF57B6" w:rsidP="00FF57B6">
      <w:pPr>
        <w:pStyle w:val="B10"/>
        <w:widowControl w:val="0"/>
        <w:numPr>
          <w:ilvl w:val="0"/>
          <w:numId w:val="40"/>
        </w:numPr>
        <w:overflowPunct/>
        <w:autoSpaceDE/>
        <w:autoSpaceDN/>
        <w:adjustRightInd/>
        <w:spacing w:after="0"/>
        <w:jc w:val="both"/>
        <w:textAlignment w:val="auto"/>
      </w:pPr>
      <w:r w:rsidRPr="006B6F8B">
        <w:rPr>
          <w:i/>
          <w:iCs/>
        </w:rPr>
        <w:t>Mobile satellite</w:t>
      </w:r>
      <w:r w:rsidRPr="006B6F8B">
        <w:t xml:space="preserve"> (1.25): A radiocommunication service:</w:t>
      </w:r>
    </w:p>
    <w:p w14:paraId="27A59A85"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between mobile earth stations and one or more space stations, or between space stations used by this service; or</w:t>
      </w:r>
    </w:p>
    <w:p w14:paraId="1725A22E"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between mobile earth stations by means of one or more space stations.</w:t>
      </w:r>
    </w:p>
    <w:p w14:paraId="19CB8B97" w14:textId="77777777" w:rsidR="00FF57B6" w:rsidRPr="00EA1A28" w:rsidRDefault="00FF57B6" w:rsidP="00FF57B6">
      <w:pPr>
        <w:pStyle w:val="B20"/>
      </w:pPr>
      <w:r w:rsidRPr="00EA1A28">
        <w:t>This service may also include feeder links necessary for its operation.</w:t>
      </w:r>
    </w:p>
    <w:p w14:paraId="30B6E145" w14:textId="77777777" w:rsidR="00FF57B6" w:rsidRPr="00CD275F" w:rsidRDefault="00FF57B6" w:rsidP="00FF57B6">
      <w:r w:rsidRPr="00EA1A28">
        <w:t>Based on ITU-R Radio Regulations [</w:t>
      </w:r>
      <w:r>
        <w:t>3</w:t>
      </w:r>
      <w:r w:rsidRPr="00EA1A28">
        <w:t xml:space="preserve">], the following frequency ranges are allocated to MSS and have been identified as first candidate bands for </w:t>
      </w:r>
      <w:r w:rsidRPr="00CD275F">
        <w:t>NTN satellite operations:</w:t>
      </w:r>
    </w:p>
    <w:p w14:paraId="72ECDD7E"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S-band: UL: 1980–2010 MHz / DL: 2170–2200 MHz.</w:t>
      </w:r>
    </w:p>
    <w:p w14:paraId="03FA2B48"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 xml:space="preserve">L-band: UL: 1626.5-1660.5 MHz / DL: 1525-1559 MHz. </w:t>
      </w:r>
    </w:p>
    <w:p w14:paraId="114EA2C0" w14:textId="46D21EE8" w:rsidR="00D87CE8" w:rsidRDefault="00D87CE8" w:rsidP="00CB31DD">
      <w:pPr>
        <w:pStyle w:val="B10"/>
        <w:overflowPunct/>
        <w:autoSpaceDE/>
        <w:autoSpaceDN/>
        <w:adjustRightInd/>
        <w:ind w:left="0" w:firstLine="0"/>
        <w:jc w:val="both"/>
        <w:textAlignment w:val="auto"/>
        <w:rPr>
          <w:ins w:id="17" w:author="Nokia" w:date="2022-01-07T15:23:00Z"/>
          <w:rFonts w:eastAsia="Times New Roman"/>
          <w:color w:val="0070C0"/>
          <w:lang w:val="en-US" w:eastAsia="fi-FI"/>
        </w:rPr>
      </w:pPr>
    </w:p>
    <w:p w14:paraId="29DD4BD7" w14:textId="3148E24D" w:rsidR="00C54FD2" w:rsidRDefault="00C54FD2" w:rsidP="00C54FD2">
      <w:pPr>
        <w:rPr>
          <w:ins w:id="18" w:author="Nokia" w:date="2022-01-07T15:23:00Z"/>
        </w:rPr>
      </w:pPr>
      <w:ins w:id="19" w:author="Nokia" w:date="2022-01-07T15:23:00Z">
        <w:r w:rsidRPr="001735E5">
          <w:lastRenderedPageBreak/>
          <w:t xml:space="preserve">For </w:t>
        </w:r>
        <w:r>
          <w:t xml:space="preserve">providing mobile services through HAPS, current ITU-R Radio Regulations [3] allow the use of frequency ranges </w:t>
        </w:r>
        <w:r w:rsidRPr="001735E5">
          <w:t>1885</w:t>
        </w:r>
        <w:r w:rsidRPr="00EA1A28">
          <w:t>–</w:t>
        </w:r>
        <w:r w:rsidRPr="001735E5">
          <w:t>1980 MHz</w:t>
        </w:r>
      </w:ins>
      <w:ins w:id="20" w:author="Nokia" w:date="2022-01-07T09:39:00Z">
        <w:r w:rsidR="00C4648F">
          <w:t xml:space="preserve">, </w:t>
        </w:r>
        <w:r w:rsidR="00C4648F" w:rsidRPr="00557028">
          <w:t>2010-2025 MHz</w:t>
        </w:r>
      </w:ins>
      <w:ins w:id="21" w:author="Nokia" w:date="2022-01-07T15:23:00Z">
        <w:r w:rsidRPr="001735E5">
          <w:t xml:space="preserve"> and 2110</w:t>
        </w:r>
        <w:r w:rsidRPr="00EA1A28">
          <w:t>–</w:t>
        </w:r>
        <w:r w:rsidRPr="001735E5">
          <w:t>21</w:t>
        </w:r>
      </w:ins>
      <w:ins w:id="22" w:author="Nokia" w:date="2022-01-07T09:40:00Z">
        <w:r w:rsidR="00847A06">
          <w:t>7</w:t>
        </w:r>
      </w:ins>
      <w:ins w:id="23" w:author="Nokia" w:date="2022-01-07T15:23:00Z">
        <w:r w:rsidRPr="001735E5">
          <w:t>0 MHz</w:t>
        </w:r>
        <w:r>
          <w:t xml:space="preserve"> by HAPS. Additional spectrum may be allocated for HAPS in 2023 (see clause 5.4).</w:t>
        </w:r>
      </w:ins>
    </w:p>
    <w:p w14:paraId="05F8839A" w14:textId="77777777" w:rsidR="00C54FD2" w:rsidRPr="00C54FD2" w:rsidRDefault="00C54FD2" w:rsidP="00CB31DD">
      <w:pPr>
        <w:pStyle w:val="B10"/>
        <w:overflowPunct/>
        <w:autoSpaceDE/>
        <w:autoSpaceDN/>
        <w:adjustRightInd/>
        <w:ind w:left="0" w:firstLine="0"/>
        <w:jc w:val="both"/>
        <w:textAlignment w:val="auto"/>
        <w:rPr>
          <w:rFonts w:eastAsia="Times New Roman"/>
          <w:color w:val="0070C0"/>
          <w:lang w:eastAsia="fi-FI"/>
          <w:rPrChange w:id="24" w:author="Nokia" w:date="2022-01-07T15:23:00Z">
            <w:rPr>
              <w:rFonts w:eastAsia="Times New Roman"/>
              <w:color w:val="0070C0"/>
              <w:lang w:val="en-US" w:eastAsia="fi-FI"/>
            </w:rPr>
          </w:rPrChange>
        </w:rPr>
      </w:pPr>
    </w:p>
    <w:p w14:paraId="25289616" w14:textId="66329EF0" w:rsidR="00D87CE8" w:rsidRPr="00B14F11" w:rsidRDefault="00D87CE8" w:rsidP="00CB31DD">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67AE9C23" w14:textId="77777777" w:rsidR="00CB31DD" w:rsidRDefault="00CB31DD" w:rsidP="00CB31DD">
      <w:pPr>
        <w:pStyle w:val="Heading2"/>
        <w:numPr>
          <w:ilvl w:val="0"/>
          <w:numId w:val="0"/>
        </w:numPr>
        <w:spacing w:after="240"/>
        <w:rPr>
          <w:ins w:id="25" w:author="Nokia" w:date="2022-01-03T15:52:00Z"/>
        </w:rPr>
      </w:pPr>
      <w:bookmarkStart w:id="26" w:name="_Toc87889234"/>
      <w:bookmarkStart w:id="27" w:name="_Toc87951971"/>
      <w:ins w:id="28" w:author="Nokia" w:date="2022-01-03T15:52:00Z">
        <w:r>
          <w:t>5.4</w:t>
        </w:r>
        <w:r>
          <w:tab/>
        </w:r>
        <w:bookmarkEnd w:id="26"/>
        <w:bookmarkEnd w:id="27"/>
        <w:r w:rsidRPr="00D07121">
          <w:t>Regulatory aspects for HAPS</w:t>
        </w:r>
      </w:ins>
    </w:p>
    <w:p w14:paraId="66F1D7D4" w14:textId="4ABB0DA5" w:rsidR="00E87B98" w:rsidRDefault="03F42685" w:rsidP="00E87B98">
      <w:pPr>
        <w:rPr>
          <w:ins w:id="29" w:author="Nokia" w:date="2022-01-07T09:42:00Z"/>
        </w:rPr>
      </w:pPr>
      <w:ins w:id="30" w:author="Nokia" w:date="2022-01-07T09:42:00Z">
        <w:r>
          <w:t>ITU–R began to study HAPS in the 1990s initially for fixed services. The telecommunications ecosystem and technology enablers for HAPS have evolved a lot since then. At WRC-2000, the bands 1885 – 1980 MHz, 2010 – 2025 MHz and 2110 – 2170 MHz were identified for HAPS operating as IMT base stations and may be used by high altitude platform stations as base stations to provide International Mobile Telecommunications (IMT), in accordance with Resolution 221 (Rev.WRC-07) [3]. With increasing interest in HAPS to offer mobile services, the WRC-19 agreed to study certain frequency bands below 2.7 GHz for HAPS as IMT Base Stations (HIBS). ITU Working Party</w:t>
        </w:r>
      </w:ins>
      <w:r w:rsidR="4A59B173">
        <w:t xml:space="preserve"> </w:t>
      </w:r>
      <w:ins w:id="31" w:author="Nokia" w:date="2022-01-07T09:42:00Z">
        <w:r>
          <w:t>5D is currently studying co-existence requirements for HIBS in the additional three bands listed in Table 5.4-1 to support spectrum allocation decisions in WRC-23 [</w:t>
        </w:r>
        <w:r w:rsidRPr="5BB1E6A8">
          <w:rPr>
            <w:highlight w:val="yellow"/>
          </w:rPr>
          <w:t>xx</w:t>
        </w:r>
        <w:r>
          <w:t>].</w:t>
        </w:r>
      </w:ins>
    </w:p>
    <w:p w14:paraId="5AD33058" w14:textId="75EBB0BD" w:rsidR="00CB31DD" w:rsidRDefault="00CB31DD" w:rsidP="00CB31DD">
      <w:pPr>
        <w:rPr>
          <w:ins w:id="32" w:author="Nokia" w:date="2022-01-03T15:52:00Z"/>
        </w:rPr>
      </w:pPr>
      <w:ins w:id="33" w:author="Nokia" w:date="2022-01-03T15:52:00Z">
        <w:r>
          <w:t>NOTE: I</w:t>
        </w:r>
        <w:r w:rsidRPr="00B9218A">
          <w:t xml:space="preserve">n the current ITU terminology, the use of HAPS to </w:t>
        </w:r>
      </w:ins>
      <w:ins w:id="34" w:author="Nokia" w:date="2022-01-07T15:25:00Z">
        <w:r w:rsidR="00464A48">
          <w:t xml:space="preserve">implement IMT (i.e. </w:t>
        </w:r>
      </w:ins>
      <w:ins w:id="35" w:author="Nokia" w:date="2022-01-03T15:52:00Z">
        <w:r w:rsidRPr="00B9218A">
          <w:t>offer mobile wireless services</w:t>
        </w:r>
      </w:ins>
      <w:ins w:id="36" w:author="Nokia" w:date="2022-01-07T15:25:00Z">
        <w:r w:rsidR="00464A48">
          <w:t>)</w:t>
        </w:r>
      </w:ins>
      <w:ins w:id="37" w:author="Nokia" w:date="2022-01-03T15:52:00Z">
        <w:r w:rsidRPr="00B9218A">
          <w:t xml:space="preserve"> is referred to as “HAPS as IMT Base Stations” or HIBS.</w:t>
        </w:r>
      </w:ins>
    </w:p>
    <w:p w14:paraId="72F288DE" w14:textId="4F2DD86F" w:rsidR="00CB31DD" w:rsidRPr="00B16096" w:rsidRDefault="00CB31DD" w:rsidP="00CB31DD">
      <w:pPr>
        <w:pStyle w:val="Caption"/>
        <w:keepNext/>
        <w:spacing w:before="240" w:line="216" w:lineRule="auto"/>
        <w:jc w:val="center"/>
        <w:rPr>
          <w:ins w:id="38" w:author="Nokia" w:date="2022-01-03T15:52:00Z"/>
          <w:rFonts w:ascii="Arial" w:eastAsia="Calibri" w:hAnsi="Arial"/>
          <w:sz w:val="18"/>
        </w:rPr>
      </w:pPr>
      <w:bookmarkStart w:id="39" w:name="_Ref68624221"/>
      <w:ins w:id="40" w:author="Nokia" w:date="2022-01-03T15:52:00Z">
        <w:r w:rsidRPr="00B16096">
          <w:rPr>
            <w:rFonts w:ascii="Arial" w:eastAsia="Calibri" w:hAnsi="Arial"/>
            <w:sz w:val="18"/>
          </w:rPr>
          <w:t>Table</w:t>
        </w:r>
        <w:bookmarkEnd w:id="39"/>
        <w:r>
          <w:rPr>
            <w:rFonts w:ascii="Arial" w:eastAsia="Calibri" w:hAnsi="Arial"/>
            <w:sz w:val="18"/>
          </w:rPr>
          <w:t xml:space="preserve"> 5.4-1</w:t>
        </w:r>
        <w:r w:rsidRPr="00B16096">
          <w:rPr>
            <w:rFonts w:ascii="Arial" w:eastAsia="Calibri" w:hAnsi="Arial"/>
            <w:sz w:val="18"/>
          </w:rPr>
          <w:t xml:space="preserve">: Frequencies for HAPS </w:t>
        </w:r>
      </w:ins>
      <w:ins w:id="41" w:author="Nokia" w:date="2022-01-07T15:26:00Z">
        <w:r w:rsidR="007F547F">
          <w:rPr>
            <w:rFonts w:ascii="Arial" w:eastAsia="Calibri" w:hAnsi="Arial"/>
            <w:sz w:val="18"/>
          </w:rPr>
          <w:t>IMT Base Stations</w:t>
        </w:r>
      </w:ins>
      <w:ins w:id="42" w:author="Nokia" w:date="2022-01-03T15:52:00Z">
        <w:r w:rsidRPr="00B16096">
          <w:rPr>
            <w:rFonts w:ascii="Arial" w:eastAsia="Calibri" w:hAnsi="Arial"/>
            <w:sz w:val="18"/>
          </w:rPr>
          <w:t xml:space="preserve"> (HIBS).</w:t>
        </w:r>
      </w:ins>
    </w:p>
    <w:tbl>
      <w:tblPr>
        <w:tblStyle w:val="TableGrid"/>
        <w:tblW w:w="8916" w:type="dxa"/>
        <w:jc w:val="center"/>
        <w:tblLook w:val="04A0" w:firstRow="1" w:lastRow="0" w:firstColumn="1" w:lastColumn="0" w:noHBand="0" w:noVBand="1"/>
      </w:tblPr>
      <w:tblGrid>
        <w:gridCol w:w="2333"/>
        <w:gridCol w:w="2603"/>
        <w:gridCol w:w="3980"/>
      </w:tblGrid>
      <w:tr w:rsidR="00CB31DD" w:rsidRPr="005632E2" w14:paraId="333B8CC1" w14:textId="77777777" w:rsidTr="5BB1E6A8">
        <w:trPr>
          <w:trHeight w:val="373"/>
          <w:jc w:val="center"/>
          <w:ins w:id="43" w:author="Nokia" w:date="2022-01-03T15:52:00Z"/>
        </w:trPr>
        <w:tc>
          <w:tcPr>
            <w:tcW w:w="2333" w:type="dxa"/>
          </w:tcPr>
          <w:p w14:paraId="5D7991E0" w14:textId="77777777" w:rsidR="00CB31DD" w:rsidRPr="00333A62" w:rsidRDefault="00CB31DD" w:rsidP="005A001C">
            <w:pPr>
              <w:rPr>
                <w:ins w:id="44" w:author="Nokia" w:date="2022-01-03T15:52:00Z"/>
                <w:b/>
                <w:bCs/>
                <w:sz w:val="16"/>
                <w:szCs w:val="16"/>
              </w:rPr>
            </w:pPr>
            <w:ins w:id="45" w:author="Nokia" w:date="2022-01-03T15:52:00Z">
              <w:r w:rsidRPr="00333A62">
                <w:rPr>
                  <w:b/>
                  <w:bCs/>
                  <w:sz w:val="16"/>
                  <w:szCs w:val="16"/>
                </w:rPr>
                <w:t>Region</w:t>
              </w:r>
            </w:ins>
          </w:p>
        </w:tc>
        <w:tc>
          <w:tcPr>
            <w:tcW w:w="2603" w:type="dxa"/>
          </w:tcPr>
          <w:p w14:paraId="1BDE2780" w14:textId="77777777" w:rsidR="00CB31DD" w:rsidRPr="00333A62" w:rsidRDefault="00CB31DD" w:rsidP="005A001C">
            <w:pPr>
              <w:rPr>
                <w:ins w:id="46" w:author="Nokia" w:date="2022-01-03T15:52:00Z"/>
                <w:b/>
                <w:bCs/>
                <w:sz w:val="16"/>
                <w:szCs w:val="16"/>
              </w:rPr>
            </w:pPr>
            <w:ins w:id="47" w:author="Nokia" w:date="2022-01-03T15:52:00Z">
              <w:r w:rsidRPr="00333A62">
                <w:rPr>
                  <w:b/>
                  <w:bCs/>
                  <w:sz w:val="16"/>
                  <w:szCs w:val="16"/>
                </w:rPr>
                <w:t>Spectrum</w:t>
              </w:r>
            </w:ins>
          </w:p>
        </w:tc>
        <w:tc>
          <w:tcPr>
            <w:tcW w:w="3979" w:type="dxa"/>
          </w:tcPr>
          <w:p w14:paraId="349E2D45" w14:textId="77777777" w:rsidR="00CB31DD" w:rsidRPr="00333A62" w:rsidRDefault="00CB31DD" w:rsidP="005A001C">
            <w:pPr>
              <w:rPr>
                <w:ins w:id="48" w:author="Nokia" w:date="2022-01-03T15:52:00Z"/>
                <w:b/>
                <w:bCs/>
                <w:sz w:val="16"/>
                <w:szCs w:val="16"/>
              </w:rPr>
            </w:pPr>
            <w:ins w:id="49" w:author="Nokia" w:date="2022-01-03T15:52:00Z">
              <w:r w:rsidRPr="00333A62">
                <w:rPr>
                  <w:b/>
                  <w:bCs/>
                  <w:sz w:val="16"/>
                  <w:szCs w:val="16"/>
                </w:rPr>
                <w:t>Remarks</w:t>
              </w:r>
            </w:ins>
          </w:p>
        </w:tc>
      </w:tr>
      <w:tr w:rsidR="00CB31DD" w:rsidRPr="00E4079A" w14:paraId="2DB4C084" w14:textId="77777777" w:rsidTr="5BB1E6A8">
        <w:trPr>
          <w:trHeight w:val="764"/>
          <w:jc w:val="center"/>
          <w:ins w:id="50" w:author="Nokia" w:date="2022-01-03T15:52:00Z"/>
        </w:trPr>
        <w:tc>
          <w:tcPr>
            <w:tcW w:w="2333" w:type="dxa"/>
          </w:tcPr>
          <w:p w14:paraId="0E93960B" w14:textId="2AAD96D2" w:rsidR="00CB31DD" w:rsidRPr="00E4079A" w:rsidRDefault="00CB31DD" w:rsidP="005A001C">
            <w:pPr>
              <w:rPr>
                <w:ins w:id="51" w:author="Nokia" w:date="2022-01-03T15:52:00Z"/>
                <w:sz w:val="16"/>
                <w:szCs w:val="16"/>
              </w:rPr>
            </w:pPr>
            <w:ins w:id="52" w:author="Nokia" w:date="2022-01-03T15:52:00Z">
              <w:r>
                <w:rPr>
                  <w:sz w:val="16"/>
                  <w:szCs w:val="16"/>
                </w:rPr>
                <w:t>Region 1 and 3</w:t>
              </w:r>
            </w:ins>
          </w:p>
        </w:tc>
        <w:tc>
          <w:tcPr>
            <w:tcW w:w="2603" w:type="dxa"/>
          </w:tcPr>
          <w:p w14:paraId="4EEFD3E0" w14:textId="77777777" w:rsidR="00CB31DD" w:rsidRPr="00AC0F68" w:rsidRDefault="00CB31DD" w:rsidP="005A001C">
            <w:pPr>
              <w:rPr>
                <w:ins w:id="53" w:author="Nokia" w:date="2022-01-03T15:52:00Z"/>
                <w:sz w:val="16"/>
                <w:szCs w:val="16"/>
              </w:rPr>
            </w:pPr>
            <w:ins w:id="54" w:author="Nokia" w:date="2022-01-03T15:52:00Z">
              <w:r w:rsidRPr="00AC0F68">
                <w:rPr>
                  <w:sz w:val="16"/>
                  <w:szCs w:val="16"/>
                </w:rPr>
                <w:t>1885</w:t>
              </w:r>
              <w:r>
                <w:rPr>
                  <w:sz w:val="16"/>
                  <w:szCs w:val="16"/>
                </w:rPr>
                <w:t xml:space="preserve"> – </w:t>
              </w:r>
              <w:r w:rsidRPr="00AC0F68">
                <w:rPr>
                  <w:sz w:val="16"/>
                  <w:szCs w:val="16"/>
                </w:rPr>
                <w:t>1980 MHz</w:t>
              </w:r>
            </w:ins>
          </w:p>
          <w:p w14:paraId="61A014D6" w14:textId="77777777" w:rsidR="00CB31DD" w:rsidRPr="00AC0F68" w:rsidRDefault="00CB31DD" w:rsidP="005A001C">
            <w:pPr>
              <w:rPr>
                <w:ins w:id="55" w:author="Nokia" w:date="2022-01-03T15:52:00Z"/>
                <w:sz w:val="16"/>
                <w:szCs w:val="16"/>
              </w:rPr>
            </w:pPr>
            <w:ins w:id="56" w:author="Nokia" w:date="2022-01-03T15:52:00Z">
              <w:r w:rsidRPr="00AC0F68">
                <w:rPr>
                  <w:sz w:val="16"/>
                  <w:szCs w:val="16"/>
                </w:rPr>
                <w:t>2010</w:t>
              </w:r>
              <w:r>
                <w:rPr>
                  <w:sz w:val="16"/>
                  <w:szCs w:val="16"/>
                </w:rPr>
                <w:t xml:space="preserve"> – </w:t>
              </w:r>
              <w:r w:rsidRPr="00AC0F68">
                <w:rPr>
                  <w:sz w:val="16"/>
                  <w:szCs w:val="16"/>
                </w:rPr>
                <w:t>2025 MHz</w:t>
              </w:r>
            </w:ins>
          </w:p>
          <w:p w14:paraId="554C3520" w14:textId="77777777" w:rsidR="00CB31DD" w:rsidRPr="00E4079A" w:rsidRDefault="00CB31DD" w:rsidP="005A001C">
            <w:pPr>
              <w:rPr>
                <w:ins w:id="57" w:author="Nokia" w:date="2022-01-03T15:52:00Z"/>
                <w:sz w:val="16"/>
                <w:szCs w:val="16"/>
              </w:rPr>
            </w:pPr>
            <w:ins w:id="58" w:author="Nokia" w:date="2022-01-03T15:52:00Z">
              <w:r w:rsidRPr="00AC0F68">
                <w:rPr>
                  <w:sz w:val="16"/>
                  <w:szCs w:val="16"/>
                </w:rPr>
                <w:t>2110</w:t>
              </w:r>
              <w:r>
                <w:rPr>
                  <w:sz w:val="16"/>
                  <w:szCs w:val="16"/>
                </w:rPr>
                <w:t xml:space="preserve"> – </w:t>
              </w:r>
              <w:r w:rsidRPr="00AC0F68">
                <w:rPr>
                  <w:sz w:val="16"/>
                  <w:szCs w:val="16"/>
                </w:rPr>
                <w:t>2170 MHz</w:t>
              </w:r>
            </w:ins>
          </w:p>
        </w:tc>
        <w:tc>
          <w:tcPr>
            <w:tcW w:w="3979" w:type="dxa"/>
            <w:vMerge w:val="restart"/>
          </w:tcPr>
          <w:p w14:paraId="679EEF3B" w14:textId="77777777" w:rsidR="00CB31DD" w:rsidRDefault="00CB31DD" w:rsidP="005A001C">
            <w:pPr>
              <w:rPr>
                <w:ins w:id="59" w:author="Nokia" w:date="2022-01-03T15:52:00Z"/>
                <w:sz w:val="16"/>
                <w:szCs w:val="16"/>
              </w:rPr>
            </w:pPr>
          </w:p>
          <w:p w14:paraId="574C85C5" w14:textId="5635C276" w:rsidR="00CB31DD" w:rsidRPr="00E4079A" w:rsidRDefault="00CB31DD" w:rsidP="005A001C">
            <w:pPr>
              <w:rPr>
                <w:ins w:id="60" w:author="Nokia" w:date="2022-01-03T15:52:00Z"/>
                <w:sz w:val="16"/>
                <w:szCs w:val="16"/>
              </w:rPr>
            </w:pPr>
            <w:ins w:id="61" w:author="Nokia" w:date="2022-01-03T15:52:00Z">
              <w:r w:rsidRPr="0068653B">
                <w:rPr>
                  <w:sz w:val="16"/>
                  <w:szCs w:val="16"/>
                </w:rPr>
                <w:t xml:space="preserve">Fixed and Mobile services with </w:t>
              </w:r>
            </w:ins>
            <w:ins w:id="62" w:author="Nokia" w:date="2022-01-07T15:26:00Z">
              <w:r w:rsidR="00714852">
                <w:rPr>
                  <w:sz w:val="16"/>
                  <w:szCs w:val="16"/>
                </w:rPr>
                <w:t>primary allocations</w:t>
              </w:r>
            </w:ins>
          </w:p>
        </w:tc>
      </w:tr>
      <w:tr w:rsidR="00CB31DD" w:rsidRPr="002A4D8E" w14:paraId="7BC1D651" w14:textId="77777777" w:rsidTr="5BB1E6A8">
        <w:trPr>
          <w:trHeight w:val="373"/>
          <w:jc w:val="center"/>
          <w:ins w:id="63" w:author="Nokia" w:date="2022-01-03T15:52:00Z"/>
        </w:trPr>
        <w:tc>
          <w:tcPr>
            <w:tcW w:w="2333" w:type="dxa"/>
          </w:tcPr>
          <w:p w14:paraId="0A4A5BA7" w14:textId="219CDC75" w:rsidR="00CB31DD" w:rsidRPr="002A4D8E" w:rsidRDefault="00CB31DD" w:rsidP="005A001C">
            <w:pPr>
              <w:rPr>
                <w:ins w:id="64" w:author="Nokia" w:date="2022-01-03T15:52:00Z"/>
                <w:sz w:val="16"/>
                <w:szCs w:val="16"/>
              </w:rPr>
            </w:pPr>
            <w:ins w:id="65" w:author="Nokia" w:date="2022-01-03T15:52:00Z">
              <w:r w:rsidRPr="0068653B">
                <w:rPr>
                  <w:sz w:val="16"/>
                  <w:szCs w:val="16"/>
                </w:rPr>
                <w:t>Region 2</w:t>
              </w:r>
            </w:ins>
          </w:p>
        </w:tc>
        <w:tc>
          <w:tcPr>
            <w:tcW w:w="2603" w:type="dxa"/>
          </w:tcPr>
          <w:p w14:paraId="61AAC505" w14:textId="77777777" w:rsidR="00CB31DD" w:rsidRPr="0068653B" w:rsidRDefault="00CB31DD" w:rsidP="005A001C">
            <w:pPr>
              <w:rPr>
                <w:ins w:id="66" w:author="Nokia" w:date="2022-01-03T15:52:00Z"/>
                <w:sz w:val="16"/>
                <w:szCs w:val="16"/>
              </w:rPr>
            </w:pPr>
            <w:ins w:id="67" w:author="Nokia" w:date="2022-01-03T15:52:00Z">
              <w:r w:rsidRPr="0068653B">
                <w:rPr>
                  <w:sz w:val="16"/>
                  <w:szCs w:val="16"/>
                </w:rPr>
                <w:t>1885</w:t>
              </w:r>
              <w:r>
                <w:rPr>
                  <w:sz w:val="16"/>
                  <w:szCs w:val="16"/>
                </w:rPr>
                <w:t xml:space="preserve"> – </w:t>
              </w:r>
              <w:r w:rsidRPr="0068653B">
                <w:rPr>
                  <w:sz w:val="16"/>
                  <w:szCs w:val="16"/>
                </w:rPr>
                <w:t>1980 MHz</w:t>
              </w:r>
            </w:ins>
          </w:p>
          <w:p w14:paraId="6F554939" w14:textId="77777777" w:rsidR="00CB31DD" w:rsidRPr="00E4079A" w:rsidRDefault="00CB31DD" w:rsidP="005A001C">
            <w:pPr>
              <w:rPr>
                <w:ins w:id="68" w:author="Nokia" w:date="2022-01-03T15:52:00Z"/>
                <w:sz w:val="16"/>
                <w:szCs w:val="16"/>
              </w:rPr>
            </w:pPr>
            <w:ins w:id="69" w:author="Nokia" w:date="2022-01-03T15:52:00Z">
              <w:r w:rsidRPr="0068653B">
                <w:rPr>
                  <w:sz w:val="16"/>
                  <w:szCs w:val="16"/>
                </w:rPr>
                <w:t>2110</w:t>
              </w:r>
              <w:r>
                <w:rPr>
                  <w:sz w:val="16"/>
                  <w:szCs w:val="16"/>
                </w:rPr>
                <w:t xml:space="preserve"> – </w:t>
              </w:r>
              <w:r w:rsidRPr="0068653B">
                <w:rPr>
                  <w:sz w:val="16"/>
                  <w:szCs w:val="16"/>
                </w:rPr>
                <w:t>2160 MHz</w:t>
              </w:r>
            </w:ins>
          </w:p>
        </w:tc>
        <w:tc>
          <w:tcPr>
            <w:tcW w:w="3979" w:type="dxa"/>
            <w:vMerge/>
          </w:tcPr>
          <w:p w14:paraId="35E70BF0" w14:textId="77777777" w:rsidR="00CB31DD" w:rsidRPr="002A4D8E" w:rsidRDefault="00CB31DD" w:rsidP="005A001C">
            <w:pPr>
              <w:rPr>
                <w:ins w:id="70" w:author="Nokia" w:date="2022-01-03T15:52:00Z"/>
                <w:sz w:val="16"/>
                <w:szCs w:val="16"/>
              </w:rPr>
            </w:pPr>
          </w:p>
        </w:tc>
      </w:tr>
      <w:tr w:rsidR="00CB31DD" w:rsidRPr="002A4D8E" w14:paraId="5279C4A4" w14:textId="77777777" w:rsidTr="5BB1E6A8">
        <w:trPr>
          <w:trHeight w:val="354"/>
          <w:jc w:val="center"/>
          <w:ins w:id="71" w:author="Nokia" w:date="2022-01-03T15:52:00Z"/>
        </w:trPr>
        <w:tc>
          <w:tcPr>
            <w:tcW w:w="2333" w:type="dxa"/>
          </w:tcPr>
          <w:p w14:paraId="5647E35A" w14:textId="19C23339" w:rsidR="00CB31DD" w:rsidRPr="002A4D8E" w:rsidRDefault="00CB31DD" w:rsidP="005A001C">
            <w:pPr>
              <w:rPr>
                <w:ins w:id="72" w:author="Nokia" w:date="2022-01-03T15:52:00Z"/>
                <w:sz w:val="16"/>
                <w:szCs w:val="16"/>
              </w:rPr>
            </w:pPr>
            <w:ins w:id="73" w:author="Nokia" w:date="2022-01-03T15:52:00Z">
              <w:r w:rsidRPr="0068653B">
                <w:rPr>
                  <w:sz w:val="16"/>
                  <w:szCs w:val="16"/>
                </w:rPr>
                <w:t>Global</w:t>
              </w:r>
            </w:ins>
          </w:p>
        </w:tc>
        <w:tc>
          <w:tcPr>
            <w:tcW w:w="2603" w:type="dxa"/>
          </w:tcPr>
          <w:p w14:paraId="1EE9CC56" w14:textId="77777777" w:rsidR="00CB31DD" w:rsidRPr="0068653B" w:rsidRDefault="00CB31DD" w:rsidP="005A001C">
            <w:pPr>
              <w:rPr>
                <w:ins w:id="74" w:author="Nokia" w:date="2022-01-03T15:52:00Z"/>
                <w:sz w:val="16"/>
                <w:szCs w:val="16"/>
              </w:rPr>
            </w:pPr>
            <w:ins w:id="75" w:author="Nokia" w:date="2022-01-03T15:52:00Z">
              <w:r w:rsidRPr="0068653B">
                <w:rPr>
                  <w:sz w:val="16"/>
                  <w:szCs w:val="16"/>
                </w:rPr>
                <w:t>694</w:t>
              </w:r>
              <w:r>
                <w:rPr>
                  <w:sz w:val="16"/>
                  <w:szCs w:val="16"/>
                </w:rPr>
                <w:t xml:space="preserve"> – </w:t>
              </w:r>
              <w:r w:rsidRPr="0068653B">
                <w:rPr>
                  <w:sz w:val="16"/>
                  <w:szCs w:val="16"/>
                </w:rPr>
                <w:t>960 MHz</w:t>
              </w:r>
            </w:ins>
          </w:p>
          <w:p w14:paraId="0A50D484" w14:textId="77777777" w:rsidR="00CB31DD" w:rsidRPr="0068653B" w:rsidRDefault="00CB31DD" w:rsidP="005A001C">
            <w:pPr>
              <w:rPr>
                <w:ins w:id="76" w:author="Nokia" w:date="2022-01-03T15:52:00Z"/>
                <w:sz w:val="16"/>
                <w:szCs w:val="16"/>
              </w:rPr>
            </w:pPr>
            <w:ins w:id="77" w:author="Nokia" w:date="2022-01-03T15:52:00Z">
              <w:r w:rsidRPr="0068653B">
                <w:rPr>
                  <w:sz w:val="16"/>
                  <w:szCs w:val="16"/>
                </w:rPr>
                <w:t>1710</w:t>
              </w:r>
              <w:r>
                <w:rPr>
                  <w:sz w:val="16"/>
                  <w:szCs w:val="16"/>
                </w:rPr>
                <w:t xml:space="preserve"> – </w:t>
              </w:r>
              <w:r w:rsidRPr="0068653B">
                <w:rPr>
                  <w:sz w:val="16"/>
                  <w:szCs w:val="16"/>
                </w:rPr>
                <w:t>1885 MHz</w:t>
              </w:r>
              <w:r>
                <w:rPr>
                  <w:sz w:val="16"/>
                  <w:szCs w:val="16"/>
                </w:rPr>
                <w:t xml:space="preserve"> (NOTE 1)</w:t>
              </w:r>
            </w:ins>
          </w:p>
          <w:p w14:paraId="59F57430" w14:textId="77777777" w:rsidR="00CB31DD" w:rsidRPr="00E4079A" w:rsidRDefault="00CB31DD" w:rsidP="005A001C">
            <w:pPr>
              <w:rPr>
                <w:ins w:id="78" w:author="Nokia" w:date="2022-01-03T15:52:00Z"/>
                <w:sz w:val="16"/>
                <w:szCs w:val="16"/>
              </w:rPr>
            </w:pPr>
            <w:ins w:id="79" w:author="Nokia" w:date="2022-01-03T15:52:00Z">
              <w:r w:rsidRPr="0068653B">
                <w:rPr>
                  <w:sz w:val="16"/>
                  <w:szCs w:val="16"/>
                </w:rPr>
                <w:t>2500</w:t>
              </w:r>
              <w:r>
                <w:rPr>
                  <w:sz w:val="16"/>
                  <w:szCs w:val="16"/>
                </w:rPr>
                <w:t xml:space="preserve"> –</w:t>
              </w:r>
              <w:r w:rsidRPr="0068653B">
                <w:rPr>
                  <w:sz w:val="16"/>
                  <w:szCs w:val="16"/>
                </w:rPr>
                <w:t>2690 MHz</w:t>
              </w:r>
              <w:r>
                <w:rPr>
                  <w:sz w:val="16"/>
                  <w:szCs w:val="16"/>
                </w:rPr>
                <w:t xml:space="preserve"> (NOTE 2)</w:t>
              </w:r>
            </w:ins>
          </w:p>
        </w:tc>
        <w:tc>
          <w:tcPr>
            <w:tcW w:w="3979" w:type="dxa"/>
          </w:tcPr>
          <w:p w14:paraId="2752E056" w14:textId="77777777" w:rsidR="0064761F" w:rsidRDefault="0064761F" w:rsidP="00804292">
            <w:pPr>
              <w:rPr>
                <w:ins w:id="80" w:author="Nokia" w:date="2022-01-07T15:27:00Z"/>
                <w:sz w:val="16"/>
                <w:szCs w:val="16"/>
              </w:rPr>
            </w:pPr>
          </w:p>
          <w:p w14:paraId="38774408" w14:textId="23419DE3" w:rsidR="00CB31DD" w:rsidRPr="002A4D8E" w:rsidRDefault="0064761F" w:rsidP="005A001C">
            <w:pPr>
              <w:rPr>
                <w:ins w:id="81" w:author="Nokia" w:date="2022-01-03T15:52:00Z"/>
                <w:sz w:val="16"/>
                <w:szCs w:val="16"/>
              </w:rPr>
            </w:pPr>
            <w:ins w:id="82" w:author="Nokia" w:date="2022-01-07T15:27:00Z">
              <w:r>
                <w:rPr>
                  <w:sz w:val="16"/>
                  <w:szCs w:val="16"/>
                </w:rPr>
                <w:t>Under study, for decision at WRC-23</w:t>
              </w:r>
            </w:ins>
          </w:p>
        </w:tc>
      </w:tr>
      <w:tr w:rsidR="00CB31DD" w:rsidRPr="002A4D8E" w14:paraId="0E1081E1" w14:textId="77777777" w:rsidTr="5BB1E6A8">
        <w:trPr>
          <w:trHeight w:val="373"/>
          <w:jc w:val="center"/>
          <w:ins w:id="83" w:author="Nokia" w:date="2022-01-03T15:52:00Z"/>
        </w:trPr>
        <w:tc>
          <w:tcPr>
            <w:tcW w:w="8916" w:type="dxa"/>
            <w:gridSpan w:val="3"/>
          </w:tcPr>
          <w:p w14:paraId="2479AA56" w14:textId="77777777" w:rsidR="00CB31DD" w:rsidRDefault="00CB31DD" w:rsidP="005A001C">
            <w:pPr>
              <w:rPr>
                <w:ins w:id="84" w:author="Nokia" w:date="2022-01-03T15:52:00Z"/>
                <w:sz w:val="16"/>
                <w:szCs w:val="16"/>
              </w:rPr>
            </w:pPr>
            <w:ins w:id="85" w:author="Nokia" w:date="2022-01-03T15:52:00Z">
              <w:r>
                <w:rPr>
                  <w:sz w:val="16"/>
                  <w:szCs w:val="16"/>
                </w:rPr>
                <w:t xml:space="preserve">NOTE 1: </w:t>
              </w:r>
              <w:r w:rsidRPr="0068653B">
                <w:rPr>
                  <w:sz w:val="16"/>
                  <w:szCs w:val="16"/>
                </w:rPr>
                <w:t>1710-1815 MHz to be used for uplink only in Region 3</w:t>
              </w:r>
              <w:r>
                <w:rPr>
                  <w:sz w:val="16"/>
                  <w:szCs w:val="16"/>
                </w:rPr>
                <w:t>.</w:t>
              </w:r>
            </w:ins>
          </w:p>
          <w:p w14:paraId="6A886827" w14:textId="54C8B64F" w:rsidR="00CB31DD" w:rsidRPr="002A4D8E" w:rsidRDefault="4BFB3DB6" w:rsidP="005A001C">
            <w:pPr>
              <w:rPr>
                <w:ins w:id="86" w:author="Nokia" w:date="2022-01-03T15:52:00Z"/>
                <w:sz w:val="16"/>
                <w:szCs w:val="16"/>
              </w:rPr>
            </w:pPr>
            <w:ins w:id="87" w:author="Nokia" w:date="2022-01-03T15:52:00Z">
              <w:r w:rsidRPr="5BB1E6A8">
                <w:rPr>
                  <w:sz w:val="16"/>
                  <w:szCs w:val="16"/>
                </w:rPr>
                <w:t>NOTE 2: 2500</w:t>
              </w:r>
            </w:ins>
            <w:ins w:id="88" w:author="Chaves, Fabiano (Nokia - US/Murray Hill)" w:date="2022-01-07T15:52:00Z">
              <w:r w:rsidR="73FFAD67" w:rsidRPr="5BB1E6A8">
                <w:rPr>
                  <w:sz w:val="16"/>
                  <w:szCs w:val="16"/>
                </w:rPr>
                <w:t>-</w:t>
              </w:r>
            </w:ins>
            <w:ins w:id="89" w:author="Nokia" w:date="2022-01-03T15:52:00Z">
              <w:r w:rsidR="00CB31DD">
                <w:rPr>
                  <w:sz w:val="16"/>
                  <w:szCs w:val="16"/>
                </w:rPr>
                <w:noBreakHyphen/>
              </w:r>
              <w:r w:rsidRPr="5BB1E6A8">
                <w:rPr>
                  <w:sz w:val="16"/>
                  <w:szCs w:val="16"/>
                </w:rPr>
                <w:t>2535 MHz to be used for uplink only in Region 3, except 2655</w:t>
              </w:r>
            </w:ins>
            <w:ins w:id="90" w:author="Chaves, Fabiano (Nokia - US/Murray Hill)" w:date="2022-01-07T15:53:00Z">
              <w:r w:rsidR="11C5B123" w:rsidRPr="5BB1E6A8">
                <w:rPr>
                  <w:sz w:val="16"/>
                  <w:szCs w:val="16"/>
                </w:rPr>
                <w:t>-</w:t>
              </w:r>
            </w:ins>
            <w:ins w:id="91" w:author="Nokia" w:date="2022-01-03T15:52:00Z">
              <w:r w:rsidR="00CB31DD">
                <w:rPr>
                  <w:sz w:val="16"/>
                  <w:szCs w:val="16"/>
                </w:rPr>
                <w:noBreakHyphen/>
              </w:r>
              <w:r w:rsidRPr="5BB1E6A8">
                <w:rPr>
                  <w:sz w:val="16"/>
                  <w:szCs w:val="16"/>
                </w:rPr>
                <w:t>2690 MHz in Region 3).</w:t>
              </w:r>
            </w:ins>
          </w:p>
        </w:tc>
      </w:tr>
    </w:tbl>
    <w:p w14:paraId="2A5342D2" w14:textId="77777777" w:rsidR="00CB31DD" w:rsidRPr="00D07121" w:rsidRDefault="00CB31DD" w:rsidP="00CB31DD">
      <w:pPr>
        <w:rPr>
          <w:ins w:id="92" w:author="Nokia" w:date="2022-01-03T15:52:00Z"/>
        </w:rPr>
      </w:pP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71159B6A" w:rsidR="00C5718D" w:rsidRDefault="00F37EC6" w:rsidP="00C5718D">
      <w:pPr>
        <w:pStyle w:val="Heading1"/>
        <w:numPr>
          <w:ilvl w:val="0"/>
          <w:numId w:val="0"/>
        </w:numPr>
        <w:rPr>
          <w:rFonts w:eastAsia="SimSun"/>
          <w:lang w:eastAsia="zh-CN"/>
        </w:rPr>
      </w:pPr>
      <w:r>
        <w:t xml:space="preserve">3 </w:t>
      </w:r>
      <w:r w:rsidR="00C5718D">
        <w:t>References</w:t>
      </w:r>
    </w:p>
    <w:p w14:paraId="09E9E222" w14:textId="3679FC85" w:rsidR="00F37EC6" w:rsidRDefault="00F37EC6" w:rsidP="00F37EC6">
      <w:pPr>
        <w:numPr>
          <w:ilvl w:val="0"/>
          <w:numId w:val="32"/>
        </w:numPr>
        <w:spacing w:after="0"/>
        <w:jc w:val="both"/>
      </w:pPr>
      <w:bookmarkStart w:id="93" w:name="_Ref54013899"/>
      <w:r w:rsidRPr="002B68B5">
        <w:t>RP-213691</w:t>
      </w:r>
      <w:r w:rsidRPr="00FF6B64">
        <w:t xml:space="preserve">, </w:t>
      </w:r>
      <w:bookmarkEnd w:id="93"/>
      <w:r w:rsidRPr="00B46BC7">
        <w:t>Revised WID: Solutions for NR to support non-terrestrial networks (NTN)</w:t>
      </w:r>
      <w:r>
        <w:t>, Thales</w:t>
      </w:r>
    </w:p>
    <w:p w14:paraId="38E8EB71" w14:textId="16A741BC" w:rsidR="00AC095E" w:rsidRDefault="00F37EC6" w:rsidP="00F37EC6">
      <w:pPr>
        <w:numPr>
          <w:ilvl w:val="0"/>
          <w:numId w:val="32"/>
        </w:numPr>
        <w:spacing w:after="0"/>
        <w:jc w:val="both"/>
      </w:pPr>
      <w:r w:rsidRPr="00F37EC6">
        <w:t>R4-2120776 3GPP TR 38.863 V0.1.0, "Solutions for NR to support non-terrestrial networks (NTN): Non-terrestrial networks (NTN) related RF and co-existence aspects".</w:t>
      </w:r>
    </w:p>
    <w:p w14:paraId="29918B16" w14:textId="77777777" w:rsidR="00F37EC6" w:rsidRPr="005439EB" w:rsidRDefault="00F37EC6" w:rsidP="00F37EC6">
      <w:pPr>
        <w:spacing w:after="0"/>
        <w:ind w:left="720"/>
        <w:jc w:val="both"/>
      </w:pPr>
    </w:p>
    <w:sectPr w:rsidR="00F37EC6" w:rsidRPr="005439EB" w:rsidSect="00DE20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F7EC3" w14:textId="77777777" w:rsidR="00804292" w:rsidRDefault="00804292">
      <w:r>
        <w:separator/>
      </w:r>
    </w:p>
  </w:endnote>
  <w:endnote w:type="continuationSeparator" w:id="0">
    <w:p w14:paraId="0508A887" w14:textId="77777777" w:rsidR="00804292" w:rsidRDefault="00804292">
      <w:r>
        <w:continuationSeparator/>
      </w:r>
    </w:p>
  </w:endnote>
  <w:endnote w:type="continuationNotice" w:id="1">
    <w:p w14:paraId="07454320" w14:textId="77777777" w:rsidR="00804292" w:rsidRDefault="00804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64D66" w14:textId="77777777" w:rsidR="00804292" w:rsidRDefault="00804292">
      <w:r>
        <w:separator/>
      </w:r>
    </w:p>
  </w:footnote>
  <w:footnote w:type="continuationSeparator" w:id="0">
    <w:p w14:paraId="7B1BE23A" w14:textId="77777777" w:rsidR="00804292" w:rsidRDefault="00804292">
      <w:r>
        <w:continuationSeparator/>
      </w:r>
    </w:p>
  </w:footnote>
  <w:footnote w:type="continuationNotice" w:id="1">
    <w:p w14:paraId="07EE8351" w14:textId="77777777" w:rsidR="00804292" w:rsidRDefault="008042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4"/>
  </w:num>
  <w:num w:numId="5">
    <w:abstractNumId w:val="1"/>
  </w:num>
  <w:num w:numId="6">
    <w:abstractNumId w:val="23"/>
  </w:num>
  <w:num w:numId="7">
    <w:abstractNumId w:val="9"/>
  </w:num>
  <w:num w:numId="8">
    <w:abstractNumId w:val="15"/>
  </w:num>
  <w:num w:numId="9">
    <w:abstractNumId w:val="26"/>
  </w:num>
  <w:num w:numId="10">
    <w:abstractNumId w:val="8"/>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20"/>
  </w:num>
  <w:num w:numId="16">
    <w:abstractNumId w:val="6"/>
  </w:num>
  <w:num w:numId="17">
    <w:abstractNumId w:val="5"/>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4"/>
  </w:num>
  <w:num w:numId="20">
    <w:abstractNumId w:val="11"/>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7"/>
  </w:num>
  <w:num w:numId="28">
    <w:abstractNumId w:val="5"/>
  </w:num>
  <w:num w:numId="29">
    <w:abstractNumId w:val="5"/>
  </w:num>
  <w:num w:numId="30">
    <w:abstractNumId w:val="18"/>
  </w:num>
  <w:num w:numId="31">
    <w:abstractNumId w:val="5"/>
  </w:num>
  <w:num w:numId="32">
    <w:abstractNumId w:val="16"/>
  </w:num>
  <w:num w:numId="33">
    <w:abstractNumId w:val="19"/>
  </w:num>
  <w:num w:numId="34">
    <w:abstractNumId w:val="21"/>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25"/>
  </w:num>
  <w:num w:numId="40">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5D2"/>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24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77B"/>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2B5"/>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4BD3"/>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51E"/>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34B"/>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42E"/>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A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6D92"/>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A"/>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01C"/>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61F"/>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80C"/>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4852"/>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47F"/>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292"/>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A06"/>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479"/>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90D"/>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32EF"/>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05A"/>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07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48F"/>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4FD2"/>
    <w:rsid w:val="00C55CAF"/>
    <w:rsid w:val="00C56455"/>
    <w:rsid w:val="00C566BF"/>
    <w:rsid w:val="00C5678D"/>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7C9"/>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2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1B6"/>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87CE8"/>
    <w:rsid w:val="00D92175"/>
    <w:rsid w:val="00D9370A"/>
    <w:rsid w:val="00D9496A"/>
    <w:rsid w:val="00D94BAE"/>
    <w:rsid w:val="00D9519B"/>
    <w:rsid w:val="00D95A78"/>
    <w:rsid w:val="00D95F3A"/>
    <w:rsid w:val="00D96176"/>
    <w:rsid w:val="00D96187"/>
    <w:rsid w:val="00D9634D"/>
    <w:rsid w:val="00D96408"/>
    <w:rsid w:val="00D96828"/>
    <w:rsid w:val="00D96A1F"/>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B7D34"/>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37"/>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9D1"/>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40F"/>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87B98"/>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87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7B6"/>
    <w:rsid w:val="00FF59DB"/>
    <w:rsid w:val="00FF5B4A"/>
    <w:rsid w:val="00FF5F4B"/>
    <w:rsid w:val="00FF5FAE"/>
    <w:rsid w:val="00FF63C3"/>
    <w:rsid w:val="00FF67C4"/>
    <w:rsid w:val="00FF7C21"/>
    <w:rsid w:val="03F42685"/>
    <w:rsid w:val="11C5B123"/>
    <w:rsid w:val="4A59B173"/>
    <w:rsid w:val="4BFB3DB6"/>
    <w:rsid w:val="5BB1E6A8"/>
    <w:rsid w:val="73FFAD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80A1E"/>
  <w15:chartTrackingRefBased/>
  <w15:docId w15:val="{68898421-9217-4DBF-901D-C48D67D5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B2">
    <w:name w:val="B2+"/>
    <w:basedOn w:val="B20"/>
    <w:rsid w:val="00B82071"/>
    <w:pPr>
      <w:widowControl w:val="0"/>
      <w:numPr>
        <w:numId w:val="39"/>
      </w:numPr>
      <w:spacing w:after="0"/>
      <w:jc w:val="both"/>
    </w:pPr>
    <w:rPr>
      <w:rFonts w:asciiTheme="minorHAnsi" w:eastAsiaTheme="minorEastAsia" w:hAnsiTheme="minorHAnsi" w:cstheme="minorBidi"/>
      <w:kern w:val="2"/>
      <w:sz w:val="21"/>
      <w:szCs w:val="22"/>
      <w:lang w:val="en-US" w:eastAsia="zh-CN"/>
    </w:rPr>
  </w:style>
  <w:style w:type="character" w:customStyle="1" w:styleId="B2Char">
    <w:name w:val="B2 Char"/>
    <w:link w:val="B20"/>
    <w:qFormat/>
    <w:locked/>
    <w:rsid w:val="00B820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5AIRPNAIUNRU-1328258698-8881</_dlc_DocId>
    <_dlc_DocIdUrl xmlns="71c5aaf6-e6ce-465b-b873-5148d2a4c105">
      <Url>https://nokia.sharepoint.com/sites/c5g/5gradio/_layouts/15/DocIdRedir.aspx?ID=5AIRPNAIUNRU-1328258698-8881</Url>
      <Description>5AIRPNAIUNRU-1328258698-8881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FD069-3647-4727-93F4-36C1947C807F}">
  <ds:schemaRefs>
    <ds:schemaRef ds:uri="Microsoft.SharePoint.Taxonomy.ContentTypeSync"/>
  </ds:schemaRefs>
</ds:datastoreItem>
</file>

<file path=customXml/itemProps2.xml><?xml version="1.0" encoding="utf-8"?>
<ds:datastoreItem xmlns:ds="http://schemas.openxmlformats.org/officeDocument/2006/customXml" ds:itemID="{B2507616-7DF0-4481-BB75-96AF1D7AF278}">
  <ds:schemaRefs>
    <ds:schemaRef ds:uri="http://schemas.microsoft.com/sharepoint/v3/contenttype/forms"/>
  </ds:schemaRefs>
</ds:datastoreItem>
</file>

<file path=customXml/itemProps3.xml><?xml version="1.0" encoding="utf-8"?>
<ds:datastoreItem xmlns:ds="http://schemas.openxmlformats.org/officeDocument/2006/customXml" ds:itemID="{21CD6032-446D-4A5C-873D-1EC1261A4FAB}">
  <ds:schemaRefs>
    <ds:schemaRef ds:uri="http://schemas.microsoft.com/sharepoint/events"/>
  </ds:schemaRefs>
</ds:datastoreItem>
</file>

<file path=customXml/itemProps4.xml><?xml version="1.0" encoding="utf-8"?>
<ds:datastoreItem xmlns:ds="http://schemas.openxmlformats.org/officeDocument/2006/customXml" ds:itemID="{3310BD81-52BD-41A7-87C6-63B2EB17DF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customXml/itemProps6.xml><?xml version="1.0" encoding="utf-8"?>
<ds:datastoreItem xmlns:ds="http://schemas.openxmlformats.org/officeDocument/2006/customXml" ds:itemID="{F4C421B6-6016-48A5-8A04-D2A813275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665</Words>
  <Characters>3824</Characters>
  <Application>Microsoft Office Word</Application>
  <DocSecurity>0</DocSecurity>
  <Lines>31</Lines>
  <Paragraphs>8</Paragraphs>
  <ScaleCrop>false</ScaleCrop>
  <Company>Huawei Technologies</Company>
  <LinksUpToDate>false</LinksUpToDate>
  <CharactersWithSpaces>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36</cp:revision>
  <cp:lastPrinted>2010-01-07T02:23:00Z</cp:lastPrinted>
  <dcterms:created xsi:type="dcterms:W3CDTF">2021-12-25T19:32:00Z</dcterms:created>
  <dcterms:modified xsi:type="dcterms:W3CDTF">2022-01-10T12:02:00Z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y fmtid="{D5CDD505-2E9C-101B-9397-08002B2CF9AE}" pid="23" name="ContentTypeId">
    <vt:lpwstr>0x01010000E5007003D3004E92B8EDD86D20E8CD</vt:lpwstr>
  </property>
  <property fmtid="{D5CDD505-2E9C-101B-9397-08002B2CF9AE}" pid="24" name="_dlc_DocIdItemGuid">
    <vt:lpwstr>751a16ac-9cb1-4dac-8d6f-312ed8ac2091</vt:lpwstr>
  </property>
</Properties>
</file>